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DFA33" w14:textId="57BCC12F" w:rsidR="00A6322D" w:rsidRDefault="003B64C7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A6322D">
        <w:rPr>
          <w:b/>
          <w:noProof/>
          <w:sz w:val="24"/>
        </w:rPr>
        <w:t>e</w:t>
      </w:r>
      <w:r w:rsidR="00A6322D">
        <w:rPr>
          <w:b/>
          <w:i/>
          <w:noProof/>
          <w:sz w:val="24"/>
        </w:rPr>
        <w:t xml:space="preserve"> </w:t>
      </w:r>
      <w:r w:rsidR="00A6322D">
        <w:rPr>
          <w:b/>
          <w:i/>
          <w:noProof/>
          <w:sz w:val="28"/>
        </w:rPr>
        <w:tab/>
      </w:r>
      <w:r w:rsidR="00091D20" w:rsidRPr="00091D20">
        <w:rPr>
          <w:b/>
          <w:i/>
          <w:noProof/>
          <w:sz w:val="28"/>
        </w:rPr>
        <w:t>S3-201557</w:t>
      </w:r>
    </w:p>
    <w:p w14:paraId="2669F9CB" w14:textId="2F02B6A7" w:rsidR="001E41F3" w:rsidRDefault="003B64C7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="00A6322D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</w:t>
      </w:r>
      <w:r w:rsidR="00A6322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August</w:t>
      </w:r>
      <w:r w:rsidR="00A6322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F64180">
        <w:trPr>
          <w:trHeight w:val="171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26F565F" w:rsidR="001E41F3" w:rsidRPr="00410371" w:rsidRDefault="003B6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8322C33" w:rsidR="001E41F3" w:rsidRPr="00C32169" w:rsidRDefault="00530181" w:rsidP="00530181">
            <w:pPr>
              <w:pStyle w:val="CRCoverPage"/>
              <w:tabs>
                <w:tab w:val="left" w:pos="740"/>
              </w:tabs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t xml:space="preserve"> </w:t>
            </w:r>
            <w:r w:rsidRPr="00530181">
              <w:rPr>
                <w:rFonts w:eastAsia="SimSun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13495CA" w:rsidR="001E41F3" w:rsidRPr="00C32169" w:rsidRDefault="00B46A18" w:rsidP="00C3216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C32169"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9634504" w:rsidR="001E41F3" w:rsidRPr="00C32169" w:rsidRDefault="00C32169" w:rsidP="00C3216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C32169">
              <w:rPr>
                <w:rFonts w:eastAsia="SimSun"/>
                <w:b/>
                <w:sz w:val="28"/>
                <w:lang w:val="en-US" w:eastAsia="zh-CN"/>
              </w:rPr>
              <w:t>16</w:t>
            </w:r>
            <w:r w:rsidR="00B46A18" w:rsidRPr="00C32169">
              <w:rPr>
                <w:rFonts w:eastAsia="SimSun"/>
                <w:b/>
                <w:sz w:val="28"/>
                <w:lang w:val="en-US"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18A168FD" w:rsidR="00F25D98" w:rsidRDefault="00B46A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94C9E5A" w:rsidR="001E41F3" w:rsidRDefault="00B46A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the definition of K</w:t>
            </w:r>
            <w:r w:rsidRPr="00B46A18">
              <w:rPr>
                <w:noProof/>
                <w:vertAlign w:val="subscript"/>
                <w:lang w:eastAsia="ko-KR"/>
              </w:rPr>
              <w:t>NRP-sess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9341C6A" w:rsidR="001E41F3" w:rsidRDefault="00471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Interdigital, </w:t>
            </w:r>
            <w:r w:rsidR="00B46A18">
              <w:rPr>
                <w:noProof/>
              </w:rPr>
              <w:t>LG Electronics</w:t>
            </w:r>
            <w:r w:rsidR="00135E15">
              <w:rPr>
                <w:noProof/>
              </w:rPr>
              <w:t xml:space="preserve">, </w:t>
            </w:r>
            <w:r w:rsidR="00135E15" w:rsidRPr="00135E15">
              <w:rPr>
                <w:noProof/>
              </w:rP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CD7A3FD" w:rsidR="001E41F3" w:rsidRDefault="00BB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D029980" w:rsidR="001E41F3" w:rsidRDefault="003B6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71C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71C69">
              <w:rPr>
                <w:noProof/>
              </w:rPr>
              <w:t>0</w:t>
            </w:r>
            <w:r w:rsidR="00334718">
              <w:rPr>
                <w:noProof/>
              </w:rPr>
              <w:t>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9F4B350" w:rsidR="001E41F3" w:rsidRDefault="00DC7585" w:rsidP="00B46A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46A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997757D" w:rsidR="001E41F3" w:rsidRDefault="003B64C7" w:rsidP="003B6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DC7585">
              <w:rPr>
                <w:noProof/>
              </w:rPr>
              <w:fldChar w:fldCharType="begin"/>
            </w:r>
            <w:r w:rsidR="00DC7585">
              <w:rPr>
                <w:noProof/>
              </w:rPr>
              <w:instrText xml:space="preserve"> DOCPROPERTY  Release  \* MERGEFORMAT </w:instrText>
            </w:r>
            <w:r w:rsidR="00DC7585"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66B7F" w14:textId="1ECC7136" w:rsidR="001E41F3" w:rsidRDefault="00B340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164E43">
              <w:rPr>
                <w:noProof/>
                <w:lang w:eastAsia="ko-KR"/>
              </w:rPr>
              <w:t>he definition of K</w:t>
            </w:r>
            <w:r w:rsidR="00164E43" w:rsidRPr="00164E43">
              <w:rPr>
                <w:noProof/>
                <w:vertAlign w:val="subscript"/>
                <w:lang w:eastAsia="ko-KR"/>
              </w:rPr>
              <w:t>NR</w:t>
            </w:r>
            <w:r w:rsidR="00FB79AD">
              <w:rPr>
                <w:noProof/>
                <w:vertAlign w:val="subscript"/>
                <w:lang w:eastAsia="ko-KR"/>
              </w:rPr>
              <w:t>P</w:t>
            </w:r>
            <w:r w:rsidR="00164E43" w:rsidRPr="00164E43">
              <w:rPr>
                <w:noProof/>
                <w:vertAlign w:val="subscript"/>
                <w:lang w:eastAsia="ko-KR"/>
              </w:rPr>
              <w:t>-sess</w:t>
            </w:r>
            <w:r w:rsidR="00164E43">
              <w:rPr>
                <w:noProof/>
                <w:lang w:eastAsia="ko-KR"/>
              </w:rPr>
              <w:t xml:space="preserve"> needs to be clarif</w:t>
            </w:r>
            <w:r>
              <w:rPr>
                <w:noProof/>
                <w:lang w:eastAsia="ko-KR"/>
              </w:rPr>
              <w:t>ied</w:t>
            </w:r>
            <w:r w:rsidR="00164E43">
              <w:rPr>
                <w:noProof/>
                <w:lang w:eastAsia="ko-KR"/>
              </w:rPr>
              <w:t>. K</w:t>
            </w:r>
            <w:r w:rsidR="00164E43" w:rsidRPr="00164E43">
              <w:rPr>
                <w:noProof/>
                <w:vertAlign w:val="subscript"/>
                <w:lang w:eastAsia="ko-KR"/>
              </w:rPr>
              <w:t>NRP-sess</w:t>
            </w:r>
            <w:r w:rsidR="00164E43">
              <w:rPr>
                <w:noProof/>
                <w:lang w:eastAsia="ko-KR"/>
              </w:rPr>
              <w:t xml:space="preserve"> is not a root for security context, but rather a root for the keys that are parts of the security context.</w:t>
            </w:r>
          </w:p>
          <w:p w14:paraId="0F5B23EC" w14:textId="2736D5A8" w:rsidR="00FD6D0C" w:rsidRDefault="00FD6D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6728">
              <w:rPr>
                <w:noProof/>
                <w:lang w:eastAsia="ko-KR"/>
              </w:rPr>
              <w:t xml:space="preserve">There are </w:t>
            </w:r>
            <w:r>
              <w:rPr>
                <w:noProof/>
                <w:lang w:eastAsia="ko-KR"/>
              </w:rPr>
              <w:t xml:space="preserve">a </w:t>
            </w:r>
            <w:r w:rsidRPr="00E06728">
              <w:rPr>
                <w:noProof/>
                <w:lang w:eastAsia="ko-KR"/>
              </w:rPr>
              <w:t xml:space="preserve">few hints and </w:t>
            </w:r>
            <w:r>
              <w:rPr>
                <w:noProof/>
                <w:lang w:eastAsia="ko-KR"/>
              </w:rPr>
              <w:t>clues</w:t>
            </w:r>
            <w:r w:rsidRPr="00E06728">
              <w:rPr>
                <w:noProof/>
                <w:lang w:eastAsia="ko-KR"/>
              </w:rPr>
              <w:t xml:space="preserve"> in the text, </w:t>
            </w:r>
            <w:r>
              <w:rPr>
                <w:noProof/>
                <w:lang w:eastAsia="ko-KR"/>
              </w:rPr>
              <w:t>allowing</w:t>
            </w:r>
            <w:r w:rsidRPr="00E06728">
              <w:rPr>
                <w:noProof/>
                <w:lang w:eastAsia="ko-KR"/>
              </w:rPr>
              <w:t xml:space="preserve"> the reader to create a fragmented definition</w:t>
            </w:r>
            <w:r>
              <w:rPr>
                <w:noProof/>
                <w:lang w:eastAsia="ko-KR"/>
              </w:rPr>
              <w:t xml:space="preserve"> of security context</w:t>
            </w:r>
            <w:r w:rsidRPr="00E06728">
              <w:rPr>
                <w:noProof/>
                <w:lang w:eastAsia="ko-KR"/>
              </w:rPr>
              <w:t xml:space="preserve"> but never providing a single and concise one.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78283" w14:textId="3B49B06A" w:rsidR="001E41F3" w:rsidRDefault="00164E43">
            <w:pPr>
              <w:pStyle w:val="CRCoverPage"/>
              <w:spacing w:after="0"/>
              <w:ind w:left="100"/>
              <w:rPr>
                <w:noProof/>
                <w:vertAlign w:val="subscript"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remove the vague expression from the definition and to add a clear information, </w:t>
            </w:r>
            <w:r w:rsidR="00B3408D">
              <w:rPr>
                <w:noProof/>
                <w:lang w:eastAsia="ko-KR"/>
              </w:rPr>
              <w:t>stating</w:t>
            </w:r>
            <w:r>
              <w:rPr>
                <w:noProof/>
                <w:lang w:eastAsia="ko-KR"/>
              </w:rPr>
              <w:t xml:space="preserve"> </w:t>
            </w:r>
            <w:r w:rsidR="00900F16">
              <w:rPr>
                <w:noProof/>
                <w:lang w:eastAsia="ko-KR"/>
              </w:rPr>
              <w:t xml:space="preserve">that </w:t>
            </w:r>
            <w:r>
              <w:rPr>
                <w:noProof/>
                <w:lang w:eastAsia="ko-KR"/>
              </w:rPr>
              <w:t>the key</w:t>
            </w:r>
            <w:r w:rsidR="00B3408D">
              <w:rPr>
                <w:noProof/>
                <w:lang w:eastAsia="ko-KR"/>
              </w:rPr>
              <w:t xml:space="preserve"> K</w:t>
            </w:r>
            <w:r w:rsidR="00B3408D" w:rsidRPr="00164E43">
              <w:rPr>
                <w:noProof/>
                <w:vertAlign w:val="subscript"/>
                <w:lang w:eastAsia="ko-KR"/>
              </w:rPr>
              <w:t>NRP-sess</w:t>
            </w:r>
            <w:r>
              <w:rPr>
                <w:noProof/>
                <w:lang w:eastAsia="ko-KR"/>
              </w:rPr>
              <w:t xml:space="preserve"> is derived by UE from K</w:t>
            </w:r>
            <w:r w:rsidRPr="00164E43">
              <w:rPr>
                <w:noProof/>
                <w:vertAlign w:val="subscript"/>
                <w:lang w:eastAsia="ko-KR"/>
              </w:rPr>
              <w:t>NRP</w:t>
            </w:r>
            <w:r>
              <w:rPr>
                <w:noProof/>
                <w:vertAlign w:val="subscript"/>
                <w:lang w:eastAsia="ko-KR"/>
              </w:rPr>
              <w:t>.</w:t>
            </w:r>
          </w:p>
          <w:p w14:paraId="18969EFD" w14:textId="3E522516" w:rsidR="00FD6D0C" w:rsidRDefault="00FD6D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D6D0C">
              <w:rPr>
                <w:noProof/>
                <w:lang w:eastAsia="ko-KR"/>
              </w:rPr>
              <w:t>It is proposed to add a clear definition of security context for unicast PC5, listing its components and how they are managed</w:t>
            </w:r>
            <w:r w:rsidR="00091D20">
              <w:rPr>
                <w:noProof/>
                <w:lang w:eastAsia="ko-KR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CCE794" w:rsidR="00FD6D0C" w:rsidRPr="00FD6D0C" w:rsidRDefault="00164E43" w:rsidP="00FD6D0C">
            <w:pPr>
              <w:pStyle w:val="CRCoverPage"/>
              <w:spacing w:after="0"/>
              <w:ind w:left="100"/>
              <w:rPr>
                <w:noProof/>
                <w:vertAlign w:val="subscript"/>
                <w:lang w:eastAsia="ko-KR"/>
              </w:rPr>
            </w:pPr>
            <w:r>
              <w:rPr>
                <w:noProof/>
                <w:lang w:eastAsia="ko-KR"/>
              </w:rPr>
              <w:t>C</w:t>
            </w:r>
            <w:r w:rsidR="00C32169">
              <w:rPr>
                <w:noProof/>
                <w:lang w:eastAsia="ko-KR"/>
              </w:rPr>
              <w:t xml:space="preserve">onfusion </w:t>
            </w:r>
            <w:r w:rsidR="00B3408D">
              <w:rPr>
                <w:noProof/>
                <w:lang w:eastAsia="ko-KR"/>
              </w:rPr>
              <w:t>in</w:t>
            </w:r>
            <w:r w:rsidR="00C32169">
              <w:rPr>
                <w:noProof/>
                <w:lang w:eastAsia="ko-KR"/>
              </w:rPr>
              <w:t xml:space="preserve"> understand</w:t>
            </w:r>
            <w:r w:rsidR="00B3408D">
              <w:rPr>
                <w:noProof/>
                <w:lang w:eastAsia="ko-KR"/>
              </w:rPr>
              <w:t>ing</w:t>
            </w:r>
            <w:r>
              <w:rPr>
                <w:noProof/>
                <w:lang w:eastAsia="ko-KR"/>
              </w:rPr>
              <w:t xml:space="preserve"> </w:t>
            </w:r>
            <w:r w:rsidR="00C32169">
              <w:rPr>
                <w:noProof/>
                <w:lang w:eastAsia="ko-KR"/>
              </w:rPr>
              <w:t xml:space="preserve">the </w:t>
            </w:r>
            <w:r w:rsidR="00FD6D0C">
              <w:rPr>
                <w:noProof/>
                <w:lang w:eastAsia="ko-KR"/>
              </w:rPr>
              <w:t>mean</w:t>
            </w:r>
            <w:r w:rsidR="00AE5CA8">
              <w:rPr>
                <w:noProof/>
                <w:lang w:eastAsia="ko-KR"/>
              </w:rPr>
              <w:t>i</w:t>
            </w:r>
            <w:r w:rsidR="00FD6D0C">
              <w:rPr>
                <w:noProof/>
                <w:lang w:eastAsia="ko-KR"/>
              </w:rPr>
              <w:t xml:space="preserve">ng and definitions </w:t>
            </w:r>
            <w:r w:rsidR="00C32169">
              <w:rPr>
                <w:noProof/>
                <w:lang w:eastAsia="ko-KR"/>
              </w:rPr>
              <w:t>of K</w:t>
            </w:r>
            <w:r w:rsidR="00C32169" w:rsidRPr="00C32169">
              <w:rPr>
                <w:noProof/>
                <w:vertAlign w:val="subscript"/>
                <w:lang w:eastAsia="ko-KR"/>
              </w:rPr>
              <w:t>NRP-sess</w:t>
            </w:r>
            <w:r w:rsidR="00FD6D0C">
              <w:rPr>
                <w:noProof/>
                <w:vertAlign w:val="subscript"/>
                <w:lang w:eastAsia="ko-KR"/>
              </w:rPr>
              <w:t xml:space="preserve"> </w:t>
            </w:r>
            <w:r w:rsidR="00FD6D0C">
              <w:rPr>
                <w:noProof/>
                <w:lang w:eastAsia="ko-KR"/>
              </w:rPr>
              <w:t>and security context</w:t>
            </w:r>
            <w:r w:rsidR="00A65689">
              <w:rPr>
                <w:noProof/>
                <w:lang w:eastAsia="ko-KR"/>
              </w:rPr>
              <w:t xml:space="preserve"> may lead to problems with interoperability.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AE75198" w:rsidR="001E41F3" w:rsidRPr="00DB6004" w:rsidRDefault="004E41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B6004">
              <w:rPr>
                <w:noProof/>
                <w:lang w:eastAsia="ko-KR"/>
              </w:rPr>
              <w:t>5.3.3.1.2.1</w:t>
            </w:r>
            <w:r w:rsidR="00A65689" w:rsidRPr="00DB6004">
              <w:t>, 5.3.3.1.2.2</w:t>
            </w:r>
            <w:r w:rsidR="00DB6004" w:rsidRPr="00DB6004">
              <w:rPr>
                <w:noProof/>
                <w:lang w:eastAsia="ko-KR"/>
              </w:rPr>
              <w:t xml:space="preserve">, new clause </w:t>
            </w:r>
            <w:r w:rsidR="00DB6004" w:rsidRPr="00DB6004">
              <w:t>5.3.3.1.2.X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3320BD1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1FBF09F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94AD73C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4591B" w14:textId="77777777" w:rsidR="004E411C" w:rsidRPr="005C03B9" w:rsidRDefault="004E411C" w:rsidP="004E4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C03B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2E0706" w14:textId="77777777" w:rsidR="004E411C" w:rsidRPr="008E67A7" w:rsidRDefault="004E411C" w:rsidP="004E411C">
      <w:pPr>
        <w:pStyle w:val="Heading3"/>
      </w:pPr>
      <w:bookmarkStart w:id="2" w:name="_Toc42179124"/>
      <w:bookmarkStart w:id="3" w:name="_Toc42246748"/>
      <w:r w:rsidRPr="008E67A7">
        <w:t>5.3.3</w:t>
      </w:r>
      <w:r w:rsidRPr="008E67A7">
        <w:tab/>
        <w:t>Procedures</w:t>
      </w:r>
      <w:bookmarkEnd w:id="2"/>
      <w:bookmarkEnd w:id="3"/>
    </w:p>
    <w:p w14:paraId="1BD05FB4" w14:textId="77777777" w:rsidR="004E411C" w:rsidRPr="008E67A7" w:rsidRDefault="004E411C" w:rsidP="004E411C">
      <w:pPr>
        <w:pStyle w:val="Heading4"/>
      </w:pPr>
      <w:bookmarkStart w:id="4" w:name="_Toc42179125"/>
      <w:bookmarkStart w:id="5" w:name="_Toc42246749"/>
      <w:r w:rsidRPr="008E67A7">
        <w:t xml:space="preserve">5.3.3.1 </w:t>
      </w:r>
      <w:r w:rsidRPr="008E67A7">
        <w:tab/>
        <w:t>Securing the PC5 unicast link</w:t>
      </w:r>
      <w:bookmarkEnd w:id="4"/>
      <w:bookmarkEnd w:id="5"/>
    </w:p>
    <w:p w14:paraId="23F42CCC" w14:textId="77777777" w:rsidR="004E411C" w:rsidRPr="008E67A7" w:rsidRDefault="004E411C" w:rsidP="004E411C">
      <w:pPr>
        <w:pStyle w:val="Heading5"/>
      </w:pPr>
      <w:bookmarkStart w:id="6" w:name="_Toc42179126"/>
      <w:bookmarkStart w:id="7" w:name="_Toc42246750"/>
      <w:r w:rsidRPr="008E67A7">
        <w:t>5.3.3.1.1</w:t>
      </w:r>
      <w:r w:rsidRPr="008E67A7">
        <w:tab/>
        <w:t>General</w:t>
      </w:r>
      <w:bookmarkEnd w:id="6"/>
      <w:bookmarkEnd w:id="7"/>
    </w:p>
    <w:p w14:paraId="69674E9F" w14:textId="77777777" w:rsidR="004E411C" w:rsidRPr="008E67A7" w:rsidRDefault="004E411C" w:rsidP="004E411C">
      <w:r w:rsidRPr="008E67A7">
        <w:t xml:space="preserve">The </w:t>
      </w:r>
      <w:r w:rsidRPr="00FB6CCB">
        <w:t>NR</w:t>
      </w:r>
      <w:r w:rsidRPr="008E67A7">
        <w:t xml:space="preserve"> based PC5 unicast communication procedures are described in TS 23.287 [2]. Clause 5.3.3.1 details how the security for this communication is established and used. </w:t>
      </w:r>
    </w:p>
    <w:p w14:paraId="3B4012A9" w14:textId="77777777" w:rsidR="004E411C" w:rsidRPr="008E67A7" w:rsidRDefault="004E411C" w:rsidP="004E411C">
      <w:pPr>
        <w:pStyle w:val="Heading5"/>
      </w:pPr>
      <w:bookmarkStart w:id="8" w:name="_Toc42246751"/>
      <w:bookmarkStart w:id="9" w:name="_Toc42179127"/>
      <w:r w:rsidRPr="008E67A7">
        <w:t>5.3.3.1.2</w:t>
      </w:r>
      <w:r w:rsidRPr="008E67A7">
        <w:tab/>
        <w:t>Overview</w:t>
      </w:r>
      <w:bookmarkEnd w:id="8"/>
      <w:r w:rsidRPr="008E67A7">
        <w:t xml:space="preserve"> </w:t>
      </w:r>
      <w:bookmarkEnd w:id="9"/>
    </w:p>
    <w:p w14:paraId="51331573" w14:textId="7C6A0A09" w:rsidR="00FD6D0C" w:rsidRPr="008E67A7" w:rsidRDefault="00FD6D0C" w:rsidP="00FD6D0C">
      <w:pPr>
        <w:pStyle w:val="H6"/>
        <w:rPr>
          <w:ins w:id="10" w:author="Alec Brusilovsky" w:date="2020-06-12T15:11:00Z"/>
        </w:rPr>
      </w:pPr>
      <w:bookmarkStart w:id="11" w:name="_Toc42179128"/>
      <w:ins w:id="12" w:author="Alec Brusilovsky" w:date="2020-06-12T15:11:00Z">
        <w:r w:rsidRPr="008E67A7">
          <w:t>5.3.3.1.2.</w:t>
        </w:r>
      </w:ins>
      <w:ins w:id="13" w:author="Alec Brusilovsky" w:date="2020-06-12T15:17:00Z">
        <w:r w:rsidR="00B71232" w:rsidRPr="00525D02">
          <w:rPr>
            <w:highlight w:val="yellow"/>
          </w:rPr>
          <w:t>X</w:t>
        </w:r>
      </w:ins>
      <w:ins w:id="14" w:author="Alec Brusilovsky" w:date="2020-06-12T15:11:00Z">
        <w:r w:rsidRPr="008E67A7">
          <w:t xml:space="preserve"> </w:t>
        </w:r>
        <w:r w:rsidRPr="008E67A7">
          <w:tab/>
        </w:r>
        <w:r>
          <w:t>Security Context</w:t>
        </w:r>
      </w:ins>
    </w:p>
    <w:p w14:paraId="42752634" w14:textId="3F9C2507" w:rsidR="00B71232" w:rsidRPr="00FD6D0C" w:rsidRDefault="00B71232" w:rsidP="00FD6D0C">
      <w:pPr>
        <w:rPr>
          <w:ins w:id="15" w:author="Alec Brusilovsky" w:date="2020-06-12T15:15:00Z"/>
        </w:rPr>
      </w:pPr>
      <w:ins w:id="16" w:author="Alec Brusilovsky" w:date="2020-06-12T15:23:00Z">
        <w:r w:rsidRPr="00B71232">
          <w:t xml:space="preserve">The UE establishes a security context for each unicast link. The security context includes </w:t>
        </w:r>
      </w:ins>
      <w:ins w:id="17" w:author="Alec Brusilovsky" w:date="2020-06-12T15:24:00Z">
        <w:r w:rsidRPr="008E67A7">
          <w:t>K</w:t>
        </w:r>
        <w:r w:rsidRPr="00CE7352">
          <w:rPr>
            <w:vertAlign w:val="subscript"/>
          </w:rPr>
          <w:t>NRP-sess</w:t>
        </w:r>
      </w:ins>
      <w:ins w:id="18" w:author="Alec Brusilovsky" w:date="2020-06-12T15:23:00Z">
        <w:r w:rsidRPr="00B71232">
          <w:t>, NRPEK (if applicable)</w:t>
        </w:r>
      </w:ins>
      <w:ins w:id="19" w:author="Alec Brusilovsky" w:date="2020-06-12T15:24:00Z">
        <w:r>
          <w:t>,</w:t>
        </w:r>
      </w:ins>
      <w:ins w:id="20" w:author="Alec Brusilovsky" w:date="2020-06-12T15:23:00Z">
        <w:r w:rsidRPr="00B71232">
          <w:t xml:space="preserve"> NRPIK, the chosen confidentiality (if applicable) and integrity algorithms</w:t>
        </w:r>
      </w:ins>
      <w:ins w:id="21" w:author="Alec Brusilovsky" w:date="2020-06-12T15:24:00Z">
        <w:r>
          <w:t>,</w:t>
        </w:r>
      </w:ins>
      <w:ins w:id="22" w:author="Alec Brusilovsky" w:date="2020-06-12T15:23:00Z">
        <w:r w:rsidRPr="00B71232">
          <w:t xml:space="preserve"> and PDCP counters used with each bearer. The UE updates the security context </w:t>
        </w:r>
      </w:ins>
      <w:ins w:id="23" w:author="Samir Ferdi" w:date="2020-06-12T16:02:00Z">
        <w:r w:rsidR="00AE5CA8" w:rsidRPr="00B71232">
          <w:t xml:space="preserve">associated to </w:t>
        </w:r>
      </w:ins>
      <w:ins w:id="24" w:author="Alec Brusilovsky" w:date="2020-06-12T16:44:00Z">
        <w:r w:rsidR="00DB6004">
          <w:t xml:space="preserve">the </w:t>
        </w:r>
      </w:ins>
      <w:ins w:id="25" w:author="Samir Ferdi" w:date="2020-06-12T16:02:00Z">
        <w:r w:rsidR="00AE5CA8" w:rsidRPr="00B71232">
          <w:t>unicast</w:t>
        </w:r>
      </w:ins>
      <w:ins w:id="26" w:author="Alec Brusilovsky" w:date="2020-06-12T16:44:00Z">
        <w:r w:rsidR="00DB6004">
          <w:t xml:space="preserve"> link</w:t>
        </w:r>
      </w:ins>
      <w:ins w:id="27" w:author="Samir Ferdi" w:date="2020-06-12T16:02:00Z">
        <w:r w:rsidR="00AE5CA8" w:rsidRPr="00B71232">
          <w:t xml:space="preserve"> </w:t>
        </w:r>
      </w:ins>
      <w:ins w:id="28" w:author="Alec Brusilovsky" w:date="2020-06-12T15:23:00Z">
        <w:r w:rsidRPr="00B71232">
          <w:t xml:space="preserve">when </w:t>
        </w:r>
      </w:ins>
      <w:ins w:id="29" w:author="Samir Ferdi" w:date="2020-06-12T16:08:00Z">
        <w:r w:rsidR="00C00A6A">
          <w:t>the</w:t>
        </w:r>
      </w:ins>
      <w:ins w:id="30" w:author="Alec Brusilovsky" w:date="2020-06-12T15:23:00Z">
        <w:r w:rsidRPr="00B71232">
          <w:t xml:space="preserve"> unicast link is rekeyed. The UE deletes the security context associated to a unicast link once the unicast link is released</w:t>
        </w:r>
      </w:ins>
      <w:ins w:id="31" w:author="Michelle Perras" w:date="2020-08-05T18:28:00Z">
        <w:r w:rsidR="00814964">
          <w:t>.</w:t>
        </w:r>
      </w:ins>
    </w:p>
    <w:p w14:paraId="2418C2A0" w14:textId="0B0FE885" w:rsidR="004E411C" w:rsidRPr="008E67A7" w:rsidRDefault="004E411C" w:rsidP="004E411C">
      <w:pPr>
        <w:pStyle w:val="H6"/>
      </w:pPr>
      <w:r w:rsidRPr="008E67A7">
        <w:t xml:space="preserve">5.3.3.1.2.1 </w:t>
      </w:r>
      <w:r w:rsidRPr="008E67A7">
        <w:tab/>
        <w:t>Key hierarchy</w:t>
      </w:r>
      <w:bookmarkEnd w:id="11"/>
    </w:p>
    <w:p w14:paraId="64EF36CF" w14:textId="77777777" w:rsidR="004E411C" w:rsidRPr="008E67A7" w:rsidRDefault="004E411C" w:rsidP="004E411C">
      <w:r w:rsidRPr="008E67A7">
        <w:t xml:space="preserve">PC5 unicast link uses 4 different layers of keying material as shown in figure 5.3.3.1.2.1-1. </w:t>
      </w:r>
    </w:p>
    <w:p w14:paraId="4816965D" w14:textId="77777777" w:rsidR="004E411C" w:rsidRPr="008E67A7" w:rsidRDefault="004E411C" w:rsidP="004E411C">
      <w:pPr>
        <w:pStyle w:val="TF"/>
      </w:pPr>
      <w:r w:rsidRPr="008E67A7">
        <w:object w:dxaOrig="8130" w:dyaOrig="4642" w14:anchorId="052428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pt;height:228pt" o:ole="">
            <v:imagedata r:id="rId15" o:title=""/>
          </v:shape>
          <o:OLEObject Type="Embed" ProgID="Visio.Drawing.15" ShapeID="_x0000_i1025" DrawAspect="Content" ObjectID="_1658237759" r:id="rId16"/>
        </w:object>
      </w:r>
    </w:p>
    <w:p w14:paraId="25934E98" w14:textId="77777777" w:rsidR="004E411C" w:rsidRPr="008E67A7" w:rsidRDefault="004E411C" w:rsidP="004E411C">
      <w:pPr>
        <w:pStyle w:val="TF"/>
        <w:rPr>
          <w:lang w:eastAsia="zh-CN"/>
        </w:rPr>
      </w:pPr>
      <w:r w:rsidRPr="008E67A7">
        <w:t xml:space="preserve">Figure </w:t>
      </w:r>
      <w:r w:rsidRPr="008E67A7">
        <w:rPr>
          <w:lang w:eastAsia="zh-CN"/>
        </w:rPr>
        <w:t>5.3.3.1.2.1-1</w:t>
      </w:r>
      <w:r w:rsidRPr="008E67A7">
        <w:t>: Key Hierarchy for PC5 unicast link</w:t>
      </w:r>
    </w:p>
    <w:p w14:paraId="1F3AEAC6" w14:textId="77777777" w:rsidR="004E411C" w:rsidRPr="008E67A7" w:rsidRDefault="004E411C" w:rsidP="004E411C">
      <w:r w:rsidRPr="008E67A7">
        <w:t>The different layers of keys are the following:</w:t>
      </w:r>
    </w:p>
    <w:p w14:paraId="324D6155" w14:textId="77777777" w:rsidR="004E411C" w:rsidRPr="008E67A7" w:rsidRDefault="004E411C" w:rsidP="004E411C">
      <w:pPr>
        <w:pStyle w:val="B1"/>
      </w:pPr>
      <w:r>
        <w:t>-</w:t>
      </w:r>
      <w:r>
        <w:tab/>
      </w:r>
      <w:r w:rsidRPr="008E67A7">
        <w:t>Long term credentials: These are the credentials that are provisioned into the UE(s) and form the root of the security of the PC5 unicast link. The credentials may include symmetric key(s) or public/private key pair depending on the particular use case. Authentication signalling (see clause 5.3.3.1.3.2) is exchanged between the UEs to derive the K</w:t>
      </w:r>
      <w:r w:rsidRPr="008E67A7">
        <w:rPr>
          <w:vertAlign w:val="subscript"/>
        </w:rPr>
        <w:t>NRP</w:t>
      </w:r>
      <w:r w:rsidRPr="008E67A7">
        <w:t xml:space="preserve">. </w:t>
      </w:r>
    </w:p>
    <w:p w14:paraId="5D9BC495" w14:textId="37D31476" w:rsidR="004E411C" w:rsidRPr="008E67A7" w:rsidRDefault="004E411C" w:rsidP="004E411C">
      <w:pPr>
        <w:pStyle w:val="B1"/>
      </w:pPr>
      <w:r>
        <w:t>-</w:t>
      </w:r>
      <w:r>
        <w:tab/>
      </w:r>
      <w:r w:rsidRPr="008E67A7">
        <w:t>K</w:t>
      </w:r>
      <w:r w:rsidRPr="008E67A7">
        <w:rPr>
          <w:vertAlign w:val="subscript"/>
        </w:rPr>
        <w:t>NRP</w:t>
      </w:r>
      <w:r w:rsidRPr="008E67A7">
        <w:t xml:space="preserve">: This is a 256-bit root key that is shared between the two entities that communicating using </w:t>
      </w:r>
      <w:r w:rsidRPr="00FB6CCB">
        <w:t>NR</w:t>
      </w:r>
      <w:r w:rsidRPr="008E67A7">
        <w:t xml:space="preserve"> PC5 unicast link. It may be refreshed by re-running the authentication signalling using the long-term credentials</w:t>
      </w:r>
      <w:r w:rsidRPr="00DB6004">
        <w:t xml:space="preserve">. </w:t>
      </w:r>
      <w:del w:id="32" w:author="--IDCC" w:date="2020-06-12T16:32:00Z">
        <w:r w:rsidRPr="00DB6004" w:rsidDel="003D0F27">
          <w:delText>In order to generate a K</w:delText>
        </w:r>
        <w:r w:rsidRPr="00DB6004" w:rsidDel="003D0F27">
          <w:rPr>
            <w:vertAlign w:val="subscript"/>
          </w:rPr>
          <w:delText>NRP-sess</w:delText>
        </w:r>
        <w:r w:rsidRPr="00DB6004" w:rsidDel="003D0F27">
          <w:delText xml:space="preserve"> (the next layer of keys), </w:delText>
        </w:r>
      </w:del>
      <w:del w:id="33" w:author="--IDCC" w:date="2020-06-12T16:31:00Z">
        <w:r w:rsidRPr="00DB6004" w:rsidDel="003D0F27">
          <w:delText xml:space="preserve">nonces </w:delText>
        </w:r>
      </w:del>
      <w:ins w:id="34" w:author="--IDCC" w:date="2020-06-12T16:31:00Z">
        <w:r w:rsidR="003D0F27" w:rsidRPr="00DB6004">
          <w:t xml:space="preserve">Nonces </w:t>
        </w:r>
      </w:ins>
      <w:r w:rsidRPr="00DB6004">
        <w:t>are exchanged between the UEs</w:t>
      </w:r>
      <w:ins w:id="35" w:author="--IDCC" w:date="2020-06-12T16:31:00Z">
        <w:r w:rsidR="003D0F27" w:rsidRPr="00DB6004">
          <w:t xml:space="preserve"> and </w:t>
        </w:r>
      </w:ins>
      <w:ins w:id="36" w:author="--IDCC" w:date="2020-06-12T16:32:00Z">
        <w:r w:rsidR="003D0F27" w:rsidRPr="00DB6004">
          <w:t>used with the K</w:t>
        </w:r>
        <w:r w:rsidR="003D0F27" w:rsidRPr="00DB6004">
          <w:rPr>
            <w:vertAlign w:val="subscript"/>
          </w:rPr>
          <w:t xml:space="preserve">NRP </w:t>
        </w:r>
        <w:r w:rsidR="003D0F27" w:rsidRPr="00DB6004">
          <w:t>to generate a K</w:t>
        </w:r>
        <w:r w:rsidR="003D0F27" w:rsidRPr="00DB6004">
          <w:rPr>
            <w:vertAlign w:val="subscript"/>
          </w:rPr>
          <w:t>NRP-sess</w:t>
        </w:r>
        <w:r w:rsidR="003D0F27" w:rsidRPr="00DB6004">
          <w:t xml:space="preserve"> (the next layer of keys)</w:t>
        </w:r>
      </w:ins>
      <w:r w:rsidRPr="00DB6004">
        <w:t>.</w:t>
      </w:r>
      <w:r w:rsidRPr="008E67A7">
        <w:t xml:space="preserve"> K</w:t>
      </w:r>
      <w:r w:rsidRPr="008E67A7">
        <w:rPr>
          <w:vertAlign w:val="subscript"/>
        </w:rPr>
        <w:t>NRP</w:t>
      </w:r>
      <w:r w:rsidRPr="008E67A7">
        <w:t xml:space="preserve"> may be kept even when the UEs have no active unicast communication session between them. The K</w:t>
      </w:r>
      <w:r w:rsidRPr="008E67A7">
        <w:rPr>
          <w:vertAlign w:val="subscript"/>
        </w:rPr>
        <w:t>NRP</w:t>
      </w:r>
      <w:r w:rsidRPr="008E67A7">
        <w:t xml:space="preserve"> ID is used to identify K</w:t>
      </w:r>
      <w:r w:rsidRPr="008E67A7">
        <w:rPr>
          <w:vertAlign w:val="subscript"/>
        </w:rPr>
        <w:t>NRP.</w:t>
      </w:r>
    </w:p>
    <w:p w14:paraId="3BD165A4" w14:textId="5A9A946C" w:rsidR="004E411C" w:rsidRPr="008E67A7" w:rsidRDefault="004E411C" w:rsidP="004E411C">
      <w:pPr>
        <w:pStyle w:val="B1"/>
      </w:pPr>
      <w:r>
        <w:t>-</w:t>
      </w:r>
      <w:r>
        <w:tab/>
      </w:r>
      <w:r w:rsidRPr="008E67A7">
        <w:t>K</w:t>
      </w:r>
      <w:r w:rsidRPr="008E67A7">
        <w:rPr>
          <w:vertAlign w:val="subscript"/>
        </w:rPr>
        <w:t>NRP-sess</w:t>
      </w:r>
      <w:r w:rsidRPr="008E67A7">
        <w:t xml:space="preserve">: This is the 256-bit key that is </w:t>
      </w:r>
      <w:del w:id="37" w:author="LG, IDC" w:date="2020-06-10T09:07:00Z">
        <w:r w:rsidRPr="008E67A7" w:rsidDel="004E411C">
          <w:delText>the root of the actual security context</w:delText>
        </w:r>
      </w:del>
      <w:ins w:id="38" w:author="LG, IDC" w:date="2020-06-10T09:07:00Z">
        <w:r>
          <w:t>derived by UE from K</w:t>
        </w:r>
        <w:r w:rsidRPr="004E411C">
          <w:rPr>
            <w:vertAlign w:val="subscript"/>
          </w:rPr>
          <w:t>NRP</w:t>
        </w:r>
      </w:ins>
      <w:r w:rsidRPr="008E67A7">
        <w:t xml:space="preserve"> </w:t>
      </w:r>
      <w:del w:id="39" w:author="Alec Brusilovsky" w:date="2020-06-10T10:09:00Z">
        <w:r w:rsidRPr="008E67A7" w:rsidDel="00B3408D">
          <w:delText xml:space="preserve">that </w:delText>
        </w:r>
      </w:del>
      <w:ins w:id="40" w:author="Alec Brusilovsky" w:date="2020-06-10T10:09:00Z">
        <w:r w:rsidR="00B3408D">
          <w:t>and</w:t>
        </w:r>
        <w:r w:rsidR="00B3408D" w:rsidRPr="008E67A7">
          <w:t xml:space="preserve"> </w:t>
        </w:r>
      </w:ins>
      <w:r w:rsidRPr="008E67A7">
        <w:t xml:space="preserve">is </w:t>
      </w:r>
      <w:del w:id="41" w:author="Alec Brusilovsky" w:date="2020-06-11T10:15:00Z">
        <w:r w:rsidRPr="008E67A7" w:rsidDel="00895CB2">
          <w:delText xml:space="preserve">being </w:delText>
        </w:r>
      </w:del>
      <w:r w:rsidRPr="008E67A7">
        <w:t xml:space="preserve">used </w:t>
      </w:r>
      <w:del w:id="42" w:author="Alec Brusilovsky" w:date="2020-06-11T10:15:00Z">
        <w:r w:rsidRPr="008E67A7" w:rsidDel="00895CB2">
          <w:delText xml:space="preserve">(or at least in the process of being established) </w:delText>
        </w:r>
      </w:del>
      <w:r w:rsidRPr="008E67A7">
        <w:t>to protect the transfer of data betw</w:t>
      </w:r>
      <w:bookmarkStart w:id="43" w:name="_Hlk47600672"/>
      <w:r w:rsidRPr="008E67A7">
        <w:t>een the UEs</w:t>
      </w:r>
      <w:ins w:id="44" w:author="Michelle Perras" w:date="2020-08-05T18:32:00Z">
        <w:r w:rsidR="00814964">
          <w:t xml:space="preserve">. The </w:t>
        </w:r>
        <w:r w:rsidR="00814964" w:rsidRPr="008E67A7">
          <w:t>K</w:t>
        </w:r>
        <w:r w:rsidR="00814964" w:rsidRPr="008E67A7">
          <w:rPr>
            <w:vertAlign w:val="subscript"/>
          </w:rPr>
          <w:t>NRP-sess</w:t>
        </w:r>
        <w:r w:rsidR="00814964">
          <w:t xml:space="preserve"> </w:t>
        </w:r>
      </w:ins>
      <w:ins w:id="45" w:author="Michelle Perras" w:date="2020-08-05T18:33:00Z">
        <w:r w:rsidR="00814964">
          <w:t xml:space="preserve">is derived per </w:t>
        </w:r>
      </w:ins>
      <w:ins w:id="46" w:author="Michelle Perras" w:date="2020-08-05T18:31:00Z">
        <w:r w:rsidR="00814964">
          <w:t>u</w:t>
        </w:r>
        <w:bookmarkEnd w:id="43"/>
        <w:r w:rsidR="00814964">
          <w:t>nicast link</w:t>
        </w:r>
      </w:ins>
      <w:r w:rsidRPr="008E67A7">
        <w:t>. During activated unicast communication session between the UEs, the K</w:t>
      </w:r>
      <w:r w:rsidRPr="008E67A7">
        <w:rPr>
          <w:vertAlign w:val="subscript"/>
        </w:rPr>
        <w:t>NRP-</w:t>
      </w:r>
      <w:r w:rsidRPr="008E67A7">
        <w:rPr>
          <w:vertAlign w:val="subscript"/>
        </w:rPr>
        <w:lastRenderedPageBreak/>
        <w:t>sess</w:t>
      </w:r>
      <w:r w:rsidRPr="008E67A7">
        <w:t xml:space="preserve"> may be refreshed by running the rekeying procedure. The actual keys (see next bullet) that are used in the confidentiality and integrity algorithms are derived directly from K</w:t>
      </w:r>
      <w:r w:rsidRPr="008E67A7">
        <w:rPr>
          <w:vertAlign w:val="subscript"/>
        </w:rPr>
        <w:t>NRP-sess</w:t>
      </w:r>
      <w:r w:rsidRPr="008E67A7">
        <w:t>. The 16-bit K</w:t>
      </w:r>
      <w:r w:rsidRPr="008E67A7">
        <w:rPr>
          <w:vertAlign w:val="subscript"/>
        </w:rPr>
        <w:t>NRP-sess</w:t>
      </w:r>
      <w:r w:rsidRPr="008E67A7">
        <w:t xml:space="preserve"> ID identifies the K</w:t>
      </w:r>
      <w:r w:rsidRPr="008E67A7">
        <w:rPr>
          <w:vertAlign w:val="subscript"/>
        </w:rPr>
        <w:t>NRP-sess</w:t>
      </w:r>
      <w:r w:rsidRPr="008E67A7">
        <w:t xml:space="preserve">. </w:t>
      </w:r>
    </w:p>
    <w:p w14:paraId="6B35126D" w14:textId="125A0FFD" w:rsidR="004E411C" w:rsidRPr="008E67A7" w:rsidRDefault="004E411C" w:rsidP="004E411C">
      <w:pPr>
        <w:pStyle w:val="NO"/>
      </w:pPr>
      <w:r w:rsidRPr="008E67A7">
        <w:t xml:space="preserve">NOTE 1: </w:t>
      </w:r>
      <w:r>
        <w:tab/>
      </w:r>
      <w:r w:rsidRPr="008E67A7">
        <w:t>A K</w:t>
      </w:r>
      <w:r w:rsidRPr="008E67A7">
        <w:rPr>
          <w:vertAlign w:val="subscript"/>
        </w:rPr>
        <w:t>NRP-sess</w:t>
      </w:r>
      <w:r w:rsidRPr="008E67A7">
        <w:t xml:space="preserve"> ID with a zero value indicates </w:t>
      </w:r>
      <w:ins w:id="47" w:author="Alec Brusilovsky" w:date="2020-06-10T10:10:00Z">
        <w:r w:rsidR="00B3408D">
          <w:t xml:space="preserve">that </w:t>
        </w:r>
      </w:ins>
      <w:r w:rsidRPr="008E67A7">
        <w:t>no security is used and hence the UEs do not assign an all zero value of K</w:t>
      </w:r>
      <w:r w:rsidRPr="008E67A7">
        <w:rPr>
          <w:vertAlign w:val="subscript"/>
        </w:rPr>
        <w:t>NRP-sess</w:t>
      </w:r>
      <w:r w:rsidRPr="008E67A7">
        <w:t xml:space="preserve"> ID when creating a security context.</w:t>
      </w:r>
    </w:p>
    <w:p w14:paraId="6E10D53C" w14:textId="77777777" w:rsidR="004E411C" w:rsidRPr="008E67A7" w:rsidRDefault="004E411C" w:rsidP="004E411C">
      <w:pPr>
        <w:pStyle w:val="B1"/>
      </w:pPr>
      <w:r>
        <w:t>-</w:t>
      </w:r>
      <w:r>
        <w:tab/>
      </w:r>
      <w:r w:rsidRPr="00FB6CCB">
        <w:t>NRPEK</w:t>
      </w:r>
      <w:r w:rsidRPr="008E67A7">
        <w:t xml:space="preserve"> and </w:t>
      </w:r>
      <w:r w:rsidRPr="00FB6CCB">
        <w:t>NRPIK</w:t>
      </w:r>
      <w:r w:rsidRPr="008E67A7">
        <w:t xml:space="preserve">: The </w:t>
      </w:r>
      <w:r w:rsidRPr="00FB6CCB">
        <w:t>NR</w:t>
      </w:r>
      <w:r w:rsidRPr="008E67A7">
        <w:t xml:space="preserve"> PC5 Encryption Key (</w:t>
      </w:r>
      <w:r w:rsidRPr="00FB6CCB">
        <w:t>NRPEK</w:t>
      </w:r>
      <w:r w:rsidRPr="008E67A7">
        <w:t xml:space="preserve">) and </w:t>
      </w:r>
      <w:r w:rsidRPr="00FB6CCB">
        <w:t>NR</w:t>
      </w:r>
      <w:r w:rsidRPr="008E67A7">
        <w:t xml:space="preserve"> PC5 Integrity Key (</w:t>
      </w:r>
      <w:r w:rsidRPr="00FB6CCB">
        <w:t>NRPIK</w:t>
      </w:r>
      <w:r w:rsidRPr="008E67A7">
        <w:t>) are used in the chosen confidentiality and integrity algorithms respectively for protecting PC5-S signalling, PC5 RRC signalling, and PC5 user plane data. They are derived from K</w:t>
      </w:r>
      <w:r w:rsidRPr="008E67A7">
        <w:rPr>
          <w:vertAlign w:val="subscript"/>
        </w:rPr>
        <w:t>NRP-sess</w:t>
      </w:r>
      <w:r w:rsidRPr="008E67A7">
        <w:t xml:space="preserve"> and are refreshed automatically every time K</w:t>
      </w:r>
      <w:r w:rsidRPr="008E67A7">
        <w:rPr>
          <w:vertAlign w:val="subscript"/>
        </w:rPr>
        <w:t xml:space="preserve">NRP-sess </w:t>
      </w:r>
      <w:r w:rsidRPr="008E67A7">
        <w:t xml:space="preserve">is changed. </w:t>
      </w:r>
    </w:p>
    <w:p w14:paraId="16D13F88" w14:textId="5983B2E4" w:rsidR="004E411C" w:rsidRDefault="004E411C" w:rsidP="004E411C">
      <w:pPr>
        <w:pStyle w:val="NO"/>
        <w:rPr>
          <w:ins w:id="48" w:author="Alec Brusilovsky" w:date="2020-06-11T10:16:00Z"/>
        </w:rPr>
      </w:pPr>
      <w:r w:rsidRPr="008E67A7">
        <w:t xml:space="preserve">NOTE 2: </w:t>
      </w:r>
      <w:r>
        <w:tab/>
      </w:r>
      <w:r w:rsidRPr="008E67A7">
        <w:t>Whether the above keys (i.e. K</w:t>
      </w:r>
      <w:r w:rsidRPr="00CD2E3A">
        <w:rPr>
          <w:vertAlign w:val="subscript"/>
        </w:rPr>
        <w:t>NRP</w:t>
      </w:r>
      <w:r w:rsidRPr="008E67A7">
        <w:t>, K</w:t>
      </w:r>
      <w:r w:rsidRPr="00CD2E3A">
        <w:rPr>
          <w:vertAlign w:val="subscript"/>
        </w:rPr>
        <w:t>NRP-sess</w:t>
      </w:r>
      <w:r w:rsidRPr="008E67A7">
        <w:t xml:space="preserve">, </w:t>
      </w:r>
      <w:r w:rsidRPr="00FB6CCB">
        <w:t>NRPEK</w:t>
      </w:r>
      <w:r w:rsidRPr="008E67A7">
        <w:t xml:space="preserve"> and </w:t>
      </w:r>
      <w:r w:rsidRPr="00FB6CCB">
        <w:t>NRPIK</w:t>
      </w:r>
      <w:r w:rsidRPr="008E67A7">
        <w:t xml:space="preserve">) are derived is based on the </w:t>
      </w:r>
      <w:ins w:id="49" w:author="Alec Brusilovsky" w:date="2020-06-10T10:12:00Z">
        <w:r w:rsidR="00B3408D" w:rsidRPr="008E67A7">
          <w:t xml:space="preserve">result </w:t>
        </w:r>
        <w:r w:rsidR="00B3408D">
          <w:t xml:space="preserve">of </w:t>
        </w:r>
      </w:ins>
      <w:r w:rsidRPr="008E67A7">
        <w:t xml:space="preserve">security activation </w:t>
      </w:r>
      <w:del w:id="50" w:author="Alec Brusilovsky" w:date="2020-06-10T10:12:00Z">
        <w:r w:rsidRPr="008E67A7" w:rsidDel="00B3408D">
          <w:delText xml:space="preserve">result </w:delText>
        </w:r>
      </w:del>
      <w:ins w:id="51" w:author="Alec Brusilovsky" w:date="2020-06-10T10:12:00Z">
        <w:r w:rsidR="00B3408D">
          <w:t>for</w:t>
        </w:r>
      </w:ins>
      <w:del w:id="52" w:author="Alec Brusilovsky" w:date="2020-06-10T10:12:00Z">
        <w:r w:rsidRPr="008E67A7" w:rsidDel="00B3408D">
          <w:delText>of</w:delText>
        </w:r>
      </w:del>
      <w:r w:rsidRPr="008E67A7">
        <w:t xml:space="preserve"> the signalling and user plane security.</w:t>
      </w:r>
    </w:p>
    <w:p w14:paraId="2672AA0C" w14:textId="77777777" w:rsidR="00790B84" w:rsidRPr="008E67A7" w:rsidRDefault="00790B84" w:rsidP="00790B84">
      <w:pPr>
        <w:pStyle w:val="NO"/>
        <w:rPr>
          <w:ins w:id="53" w:author="Alec Brusilovsky" w:date="2020-08-06T10:54:00Z"/>
        </w:rPr>
      </w:pPr>
      <w:ins w:id="54" w:author="Alec Brusilovsky" w:date="2020-08-06T10:54:00Z">
        <w:r>
          <w:t xml:space="preserve">NOTE 3: </w:t>
        </w:r>
        <w:r w:rsidRPr="008E67A7">
          <w:t>K</w:t>
        </w:r>
        <w:r w:rsidRPr="008E67A7">
          <w:rPr>
            <w:vertAlign w:val="subscript"/>
          </w:rPr>
          <w:t>NRP</w:t>
        </w:r>
        <w:r w:rsidRPr="00985A1E">
          <w:t xml:space="preserve"> </w:t>
        </w:r>
        <w:r>
          <w:t xml:space="preserve">is used </w:t>
        </w:r>
        <w:r w:rsidRPr="00985A1E">
          <w:t xml:space="preserve">to derive the keys for a security context for </w:t>
        </w:r>
        <w:r>
          <w:t>a unicast</w:t>
        </w:r>
        <w:r w:rsidRPr="00985A1E">
          <w:t xml:space="preserve"> link </w:t>
        </w:r>
        <w:r>
          <w:t xml:space="preserve">established between a pair of UEs and </w:t>
        </w:r>
        <w:r w:rsidRPr="00985A1E">
          <w:t xml:space="preserve">could be used to derive keys for </w:t>
        </w:r>
        <w:r>
          <w:t>additional</w:t>
        </w:r>
        <w:r w:rsidRPr="00985A1E">
          <w:t xml:space="preserve"> link</w:t>
        </w:r>
        <w:r>
          <w:t>s</w:t>
        </w:r>
        <w:r w:rsidRPr="00985A1E">
          <w:t xml:space="preserve"> </w:t>
        </w:r>
        <w:r>
          <w:t xml:space="preserve">established </w:t>
        </w:r>
        <w:r w:rsidRPr="00985A1E">
          <w:t xml:space="preserve">between a </w:t>
        </w:r>
        <w:r>
          <w:t xml:space="preserve">certain </w:t>
        </w:r>
        <w:r w:rsidRPr="00985A1E">
          <w:t>pair of UEs.</w:t>
        </w:r>
        <w:r>
          <w:t xml:space="preserve"> The K</w:t>
        </w:r>
        <w:r w:rsidRPr="004E411C">
          <w:rPr>
            <w:vertAlign w:val="subscript"/>
          </w:rPr>
          <w:t>NRP</w:t>
        </w:r>
        <w:r w:rsidRPr="00895CB2">
          <w:t xml:space="preserve"> </w:t>
        </w:r>
        <w:r>
          <w:t xml:space="preserve">and its accompanying </w:t>
        </w:r>
        <w:r w:rsidRPr="008E67A7">
          <w:t>K</w:t>
        </w:r>
        <w:r w:rsidRPr="008E67A7">
          <w:rPr>
            <w:vertAlign w:val="subscript"/>
          </w:rPr>
          <w:t>NRP</w:t>
        </w:r>
        <w:r w:rsidRPr="008E67A7">
          <w:t xml:space="preserve"> ID </w:t>
        </w:r>
        <w:r>
          <w:t xml:space="preserve">values </w:t>
        </w:r>
        <w:r w:rsidRPr="00895CB2">
          <w:t xml:space="preserve">are not </w:t>
        </w:r>
        <w:r>
          <w:t>part of</w:t>
        </w:r>
        <w:r w:rsidRPr="00895CB2">
          <w:t xml:space="preserve"> </w:t>
        </w:r>
        <w:r>
          <w:t>the</w:t>
        </w:r>
        <w:r w:rsidRPr="00895CB2">
          <w:t xml:space="preserve"> security context</w:t>
        </w:r>
        <w:r>
          <w:t xml:space="preserve"> for </w:t>
        </w:r>
        <w:r w:rsidRPr="00895CB2">
          <w:t>a unicast link</w:t>
        </w:r>
        <w:r>
          <w:t xml:space="preserve"> </w:t>
        </w:r>
        <w:r w:rsidRPr="00895CB2">
          <w:t>and</w:t>
        </w:r>
        <w:r>
          <w:t xml:space="preserve"> do not have to be</w:t>
        </w:r>
        <w:r w:rsidRPr="00895CB2">
          <w:t xml:space="preserve"> deleted after unicast </w:t>
        </w:r>
        <w:r>
          <w:t xml:space="preserve">link </w:t>
        </w:r>
        <w:r w:rsidRPr="00895CB2">
          <w:t>release.</w:t>
        </w:r>
        <w:r>
          <w:t xml:space="preserve"> </w:t>
        </w:r>
      </w:ins>
    </w:p>
    <w:p w14:paraId="4D5C96A1" w14:textId="77777777" w:rsidR="00985A1E" w:rsidRDefault="00985A1E" w:rsidP="00985A1E">
      <w:pPr>
        <w:rPr>
          <w:ins w:id="55" w:author="Alec Brusilovsky" w:date="2020-06-12T13:47:00Z"/>
        </w:rPr>
      </w:pPr>
    </w:p>
    <w:p w14:paraId="3902F7AB" w14:textId="77777777" w:rsidR="004E411C" w:rsidRPr="004E411C" w:rsidRDefault="004E411C" w:rsidP="004E411C"/>
    <w:p w14:paraId="41E42C1E" w14:textId="77777777" w:rsidR="004E411C" w:rsidRDefault="004E411C" w:rsidP="004E4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697D624C" w14:textId="77777777" w:rsidR="004E411C" w:rsidRDefault="004E411C" w:rsidP="004E411C"/>
    <w:p w14:paraId="397E7CF7" w14:textId="1C1A239F" w:rsidR="00F26E02" w:rsidRPr="005C03B9" w:rsidRDefault="00F26E02" w:rsidP="00F2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34646387"/>
      <w:bookmarkStart w:id="57" w:name="_Toc34646506"/>
      <w:bookmarkStart w:id="58" w:name="_Toc34646654"/>
      <w:bookmarkStart w:id="59" w:name="_Toc34649095"/>
      <w:bookmarkStart w:id="60" w:name="_Toc34649164"/>
      <w:bookmarkStart w:id="61" w:name="_Toc34649233"/>
      <w:bookmarkStart w:id="62" w:name="_Toc40858044"/>
      <w:r w:rsidRPr="005C03B9"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03918F0" w14:textId="77777777" w:rsidR="00F26E02" w:rsidRDefault="00F26E02" w:rsidP="00F26E02">
      <w:pPr>
        <w:pStyle w:val="Heading6"/>
      </w:pPr>
    </w:p>
    <w:p w14:paraId="7AFC71ED" w14:textId="01450763" w:rsidR="00F26E02" w:rsidRPr="00F5182F" w:rsidRDefault="00F26E02" w:rsidP="00F26E02">
      <w:pPr>
        <w:pStyle w:val="Heading6"/>
      </w:pPr>
      <w:bookmarkStart w:id="63" w:name="_Hlk42872729"/>
      <w:r w:rsidRPr="00C3136F">
        <w:t xml:space="preserve">5.3.3.1.2.2 </w:t>
      </w:r>
      <w:bookmarkEnd w:id="63"/>
      <w:r w:rsidRPr="00C3136F">
        <w:tab/>
        <w:t>Security states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41AB8563" w14:textId="77777777" w:rsidR="00F26E02" w:rsidRPr="0050316E" w:rsidRDefault="00F26E02" w:rsidP="00F26E02">
      <w:pPr>
        <w:rPr>
          <w:rFonts w:eastAsia="Times New Roman"/>
        </w:rPr>
      </w:pPr>
      <w:r w:rsidRPr="0050316E">
        <w:rPr>
          <w:rFonts w:eastAsia="Times New Roman"/>
        </w:rPr>
        <w:t>A UE may be in one of the three different security states with respect to another UE as follows:</w:t>
      </w:r>
    </w:p>
    <w:p w14:paraId="6C28FD34" w14:textId="77777777" w:rsidR="00F26E02" w:rsidRPr="00CC62F0" w:rsidRDefault="00F26E02" w:rsidP="00F26E02">
      <w:pPr>
        <w:ind w:left="568" w:hanging="284"/>
        <w:rPr>
          <w:rFonts w:eastAsia="Times New Roman"/>
          <w:lang w:eastAsia="x-none"/>
        </w:rPr>
      </w:pPr>
      <w:r w:rsidRPr="00CC62F0">
        <w:rPr>
          <w:rFonts w:eastAsia="Times New Roman"/>
          <w:lang w:eastAsia="x-none"/>
        </w:rPr>
        <w:t>Provisioned-security: This is where a UE just has its own long term keys.</w:t>
      </w:r>
    </w:p>
    <w:p w14:paraId="7B86B6B6" w14:textId="77777777" w:rsidR="00F26E02" w:rsidRPr="00CC62F0" w:rsidRDefault="00F26E02" w:rsidP="00F26E02">
      <w:pPr>
        <w:ind w:left="568" w:hanging="284"/>
        <w:rPr>
          <w:rFonts w:eastAsia="Times New Roman"/>
          <w:lang w:eastAsia="x-none"/>
        </w:rPr>
      </w:pPr>
      <w:r w:rsidRPr="00CC62F0">
        <w:rPr>
          <w:rFonts w:eastAsia="Times New Roman"/>
          <w:lang w:eastAsia="x-none"/>
        </w:rPr>
        <w:t>Partial-security: This is where a UE has recently communicated with another UE and still has the K</w:t>
      </w:r>
      <w:r w:rsidRPr="00CC62F0">
        <w:rPr>
          <w:rFonts w:eastAsia="Times New Roman"/>
          <w:vertAlign w:val="subscript"/>
          <w:lang w:eastAsia="x-none"/>
        </w:rPr>
        <w:t>NRP</w:t>
      </w:r>
      <w:r w:rsidRPr="00CC62F0">
        <w:rPr>
          <w:rFonts w:eastAsia="Times New Roman"/>
          <w:lang w:eastAsia="x-none"/>
        </w:rPr>
        <w:t xml:space="preserve"> that it used with the other UE, but no other derived keys.</w:t>
      </w:r>
    </w:p>
    <w:p w14:paraId="7A1C6A03" w14:textId="722EDAE3" w:rsidR="00F26E02" w:rsidRPr="00CC62F0" w:rsidRDefault="00F26E02" w:rsidP="00F26E02">
      <w:pPr>
        <w:ind w:left="568" w:hanging="284"/>
        <w:rPr>
          <w:rFonts w:eastAsia="Times New Roman"/>
          <w:lang w:eastAsia="x-none"/>
        </w:rPr>
      </w:pPr>
      <w:r w:rsidRPr="00CC62F0">
        <w:rPr>
          <w:rFonts w:eastAsia="Times New Roman"/>
          <w:lang w:eastAsia="x-none"/>
        </w:rPr>
        <w:t>Full-security: This is where a UE is actually communicating with another UE and has K</w:t>
      </w:r>
      <w:r w:rsidRPr="00CC62F0">
        <w:rPr>
          <w:rFonts w:eastAsia="Times New Roman"/>
          <w:vertAlign w:val="subscript"/>
          <w:lang w:eastAsia="x-none"/>
        </w:rPr>
        <w:t>NRP</w:t>
      </w:r>
      <w:del w:id="64" w:author="Alec Brusilovsky" w:date="2020-06-12T15:33:00Z">
        <w:r w:rsidRPr="00CC62F0" w:rsidDel="00F26E02">
          <w:rPr>
            <w:rFonts w:eastAsia="Times New Roman"/>
            <w:lang w:eastAsia="x-none"/>
          </w:rPr>
          <w:delText>,</w:delText>
        </w:r>
      </w:del>
      <w:r w:rsidRPr="00CC62F0">
        <w:rPr>
          <w:rFonts w:eastAsia="Times New Roman"/>
          <w:lang w:eastAsia="x-none"/>
        </w:rPr>
        <w:t xml:space="preserve"> </w:t>
      </w:r>
      <w:ins w:id="65" w:author="Alec Brusilovsky" w:date="2020-06-12T15:33:00Z">
        <w:r w:rsidRPr="00F26E02">
          <w:rPr>
            <w:rFonts w:eastAsia="Times New Roman"/>
            <w:lang w:eastAsia="x-none"/>
          </w:rPr>
          <w:t>and a security context per unicast link (see clause 5.3.3.1.2.</w:t>
        </w:r>
        <w:r w:rsidRPr="00CD2E3A">
          <w:rPr>
            <w:rFonts w:eastAsia="Times New Roman"/>
            <w:lang w:eastAsia="x-none"/>
          </w:rPr>
          <w:t>X</w:t>
        </w:r>
        <w:r w:rsidRPr="00F26E02">
          <w:rPr>
            <w:rFonts w:eastAsia="Times New Roman"/>
            <w:lang w:eastAsia="x-none"/>
          </w:rPr>
          <w:t>)</w:t>
        </w:r>
      </w:ins>
      <w:del w:id="66" w:author="Alec Brusilovsky" w:date="2020-06-12T15:34:00Z">
        <w:r w:rsidRPr="00CC62F0" w:rsidDel="00F26E02">
          <w:rPr>
            <w:rFonts w:eastAsia="Times New Roman"/>
            <w:lang w:eastAsia="x-none"/>
          </w:rPr>
          <w:delText>K</w:delText>
        </w:r>
        <w:r w:rsidRPr="00CC62F0" w:rsidDel="00F26E02">
          <w:rPr>
            <w:rFonts w:eastAsia="Times New Roman"/>
            <w:vertAlign w:val="subscript"/>
            <w:lang w:eastAsia="x-none"/>
          </w:rPr>
          <w:delText>NRP-sess</w:delText>
        </w:r>
        <w:r w:rsidRPr="00CC62F0" w:rsidDel="00F26E02">
          <w:rPr>
            <w:rFonts w:eastAsia="Times New Roman"/>
            <w:lang w:eastAsia="x-none"/>
          </w:rPr>
          <w:delText>, NRPEK</w:delText>
        </w:r>
        <w:r w:rsidDel="00F26E02">
          <w:rPr>
            <w:lang w:eastAsia="x-none"/>
          </w:rPr>
          <w:delText xml:space="preserve"> (if applicable)</w:delText>
        </w:r>
        <w:r w:rsidRPr="00CC62F0" w:rsidDel="00F26E02">
          <w:rPr>
            <w:rFonts w:eastAsia="Times New Roman"/>
            <w:lang w:eastAsia="x-none"/>
          </w:rPr>
          <w:delText xml:space="preserve"> and NRPIK, the chosen confidentiality</w:delText>
        </w:r>
        <w:r w:rsidDel="00F26E02">
          <w:rPr>
            <w:lang w:eastAsia="x-none"/>
          </w:rPr>
          <w:delText xml:space="preserve"> (if applicable)</w:delText>
        </w:r>
        <w:r w:rsidRPr="00CC62F0" w:rsidDel="00F26E02">
          <w:rPr>
            <w:rFonts w:eastAsia="Times New Roman"/>
            <w:lang w:eastAsia="x-none"/>
          </w:rPr>
          <w:delText xml:space="preserve"> and integrity algorithms and PDCP counters used with each bearer</w:delText>
        </w:r>
      </w:del>
      <w:r w:rsidRPr="00CC62F0">
        <w:rPr>
          <w:rFonts w:eastAsia="Times New Roman"/>
          <w:lang w:eastAsia="x-none"/>
        </w:rPr>
        <w:t>.</w:t>
      </w:r>
      <w:r>
        <w:rPr>
          <w:lang w:eastAsia="x-none"/>
        </w:rPr>
        <w:t xml:space="preserve"> </w:t>
      </w:r>
      <w:ins w:id="67" w:author="Alec Brusilovsky" w:date="2020-06-12T15:35:00Z">
        <w:r w:rsidRPr="00F26E02">
          <w:rPr>
            <w:lang w:eastAsia="x-none"/>
          </w:rPr>
          <w:t xml:space="preserve">Within a security context, </w:t>
        </w:r>
      </w:ins>
      <w:del w:id="68" w:author="Alec Brusilovsky" w:date="2020-06-12T15:35:00Z">
        <w:r w:rsidDel="00F26E02">
          <w:rPr>
            <w:lang w:eastAsia="x-none"/>
          </w:rPr>
          <w:delText>T</w:delText>
        </w:r>
      </w:del>
      <w:ins w:id="69" w:author="Alec Brusilovsky" w:date="2020-06-12T15:35:00Z">
        <w:r>
          <w:rPr>
            <w:lang w:eastAsia="x-none"/>
          </w:rPr>
          <w:t>t</w:t>
        </w:r>
      </w:ins>
      <w:r>
        <w:rPr>
          <w:lang w:eastAsia="x-none"/>
        </w:rPr>
        <w:t>he NRPEK and the chosen confidentiality algorithm may not exist if both signalling and user plane confidentiality are inactivated.</w:t>
      </w:r>
    </w:p>
    <w:p w14:paraId="2F1BE5B5" w14:textId="393A029D" w:rsidR="00F26E02" w:rsidRPr="00CC62F0" w:rsidRDefault="00F26E02" w:rsidP="00F26E02">
      <w:r w:rsidRPr="00CC62F0">
        <w:rPr>
          <w:rFonts w:eastAsia="Times New Roman"/>
        </w:rPr>
        <w:t xml:space="preserve">Once a UE ends its </w:t>
      </w:r>
      <w:r>
        <w:rPr>
          <w:rFonts w:eastAsia="Times New Roman"/>
        </w:rPr>
        <w:t xml:space="preserve">unicast </w:t>
      </w:r>
      <w:r w:rsidRPr="00CC62F0">
        <w:rPr>
          <w:rFonts w:eastAsia="Times New Roman"/>
        </w:rPr>
        <w:t>communication session with another UE</w:t>
      </w:r>
      <w:r>
        <w:t xml:space="preserve"> in Full-security state</w:t>
      </w:r>
      <w:r w:rsidRPr="00CC62F0">
        <w:rPr>
          <w:rFonts w:eastAsia="Times New Roman"/>
        </w:rPr>
        <w:t>, it shall delete K</w:t>
      </w:r>
      <w:r w:rsidRPr="00CC62F0">
        <w:rPr>
          <w:rFonts w:eastAsia="Times New Roman"/>
          <w:vertAlign w:val="subscript"/>
        </w:rPr>
        <w:t>NRP-sess</w:t>
      </w:r>
      <w:r w:rsidRPr="00CC62F0">
        <w:rPr>
          <w:rFonts w:eastAsia="Times New Roman"/>
        </w:rPr>
        <w:t>, NRPEK</w:t>
      </w:r>
      <w:r>
        <w:rPr>
          <w:rFonts w:eastAsia="Times New Roman"/>
        </w:rPr>
        <w:t>,</w:t>
      </w:r>
      <w:r w:rsidRPr="00CC62F0">
        <w:rPr>
          <w:rFonts w:eastAsia="Times New Roman"/>
        </w:rPr>
        <w:t xml:space="preserve"> and NRPIK, the choice of algorithms and the counters</w:t>
      </w:r>
      <w:ins w:id="70" w:author="Alec Brusilovsky" w:date="2020-06-12T16:53:00Z">
        <w:r w:rsidR="003F5DA1">
          <w:rPr>
            <w:rFonts w:eastAsia="Times New Roman"/>
          </w:rPr>
          <w:t xml:space="preserve">, and </w:t>
        </w:r>
      </w:ins>
      <w:del w:id="71" w:author="Alec Brusilovsky" w:date="2020-06-12T16:53:00Z">
        <w:r w:rsidRPr="00CC62F0" w:rsidDel="003F5DA1">
          <w:rPr>
            <w:rFonts w:eastAsia="Times New Roman"/>
          </w:rPr>
          <w:delText xml:space="preserve">. </w:delText>
        </w:r>
      </w:del>
      <w:del w:id="72" w:author="Alec Brusilovsky" w:date="2020-06-12T15:38:00Z">
        <w:r w:rsidRPr="00CC62F0" w:rsidDel="00A15B85">
          <w:rPr>
            <w:rFonts w:eastAsia="Times New Roman"/>
          </w:rPr>
          <w:delText>It</w:delText>
        </w:r>
      </w:del>
      <w:del w:id="73" w:author="Alec Brusilovsky" w:date="2020-06-12T16:53:00Z">
        <w:r w:rsidRPr="00CC62F0" w:rsidDel="003F5DA1">
          <w:rPr>
            <w:rFonts w:eastAsia="Times New Roman"/>
          </w:rPr>
          <w:delText xml:space="preserve"> </w:delText>
        </w:r>
      </w:del>
      <w:r w:rsidRPr="00CC62F0">
        <w:rPr>
          <w:rFonts w:eastAsia="Times New Roman"/>
        </w:rPr>
        <w:t>may also delete K</w:t>
      </w:r>
      <w:r w:rsidRPr="00CC62F0">
        <w:rPr>
          <w:rFonts w:eastAsia="Times New Roman"/>
          <w:vertAlign w:val="subscript"/>
        </w:rPr>
        <w:t>NRP</w:t>
      </w:r>
      <w:r w:rsidRPr="00CC62F0">
        <w:rPr>
          <w:rFonts w:eastAsia="Times New Roman"/>
        </w:rPr>
        <w:t>.</w:t>
      </w:r>
    </w:p>
    <w:p w14:paraId="79E59A44" w14:textId="1A6CD1FC" w:rsidR="00F26E02" w:rsidRPr="004E411C" w:rsidRDefault="00F26E02" w:rsidP="00F26E02"/>
    <w:p w14:paraId="785C0F59" w14:textId="77777777" w:rsidR="00F26E02" w:rsidRDefault="00F26E02" w:rsidP="00F2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7DF23C55" w14:textId="699E5A56" w:rsidR="001E41F3" w:rsidRPr="004E411C" w:rsidRDefault="001E41F3">
      <w:pPr>
        <w:rPr>
          <w:noProof/>
        </w:rPr>
      </w:pPr>
    </w:p>
    <w:sectPr w:rsidR="001E41F3" w:rsidRPr="004E411C" w:rsidSect="0058456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FFAB9" w14:textId="77777777" w:rsidR="00D62E86" w:rsidRDefault="00D62E86">
      <w:r>
        <w:separator/>
      </w:r>
    </w:p>
  </w:endnote>
  <w:endnote w:type="continuationSeparator" w:id="0">
    <w:p w14:paraId="0E8563C9" w14:textId="77777777" w:rsidR="00D62E86" w:rsidRDefault="00D6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BA558" w14:textId="77777777" w:rsidR="00D62E86" w:rsidRDefault="00D62E86">
      <w:r>
        <w:separator/>
      </w:r>
    </w:p>
  </w:footnote>
  <w:footnote w:type="continuationSeparator" w:id="0">
    <w:p w14:paraId="4C50B156" w14:textId="77777777" w:rsidR="00D62E86" w:rsidRDefault="00D62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0F0ED" w14:textId="77777777" w:rsidR="00584562" w:rsidRDefault="00195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3FFE" w14:textId="77777777" w:rsidR="00584562" w:rsidRDefault="00DC7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1820B" w14:textId="77777777" w:rsidR="00584562" w:rsidRDefault="00195C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c Brusilovsky">
    <w15:presenceInfo w15:providerId="AD" w15:userId="S::Alec.Brusilovsky@InterDigital.com::f4aaf3af-7629-4ade-81a6-99ee1ad33bcf"/>
  </w15:person>
  <w15:person w15:author="Samir Ferdi">
    <w15:presenceInfo w15:providerId="None" w15:userId="Samir Ferdi"/>
  </w15:person>
  <w15:person w15:author="Michelle Perras">
    <w15:presenceInfo w15:providerId="None" w15:userId="Michelle Perras"/>
  </w15:person>
  <w15:person w15:author="--IDCC">
    <w15:presenceInfo w15:providerId="None" w15:userId="--IDCC"/>
  </w15:person>
  <w15:person w15:author="LG, IDC">
    <w15:presenceInfo w15:providerId="None" w15:userId="LG, I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zQxNzExsDQyNzNV0lEKTi0uzszPAykwrQUA/6db1CwAAAA="/>
  </w:docVars>
  <w:rsids>
    <w:rsidRoot w:val="00022E4A"/>
    <w:rsid w:val="00007A57"/>
    <w:rsid w:val="00022E4A"/>
    <w:rsid w:val="00091D20"/>
    <w:rsid w:val="000A6394"/>
    <w:rsid w:val="000B7FED"/>
    <w:rsid w:val="000C038A"/>
    <w:rsid w:val="000C6598"/>
    <w:rsid w:val="00135E15"/>
    <w:rsid w:val="00145D43"/>
    <w:rsid w:val="00164E43"/>
    <w:rsid w:val="00192C46"/>
    <w:rsid w:val="00195C08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34718"/>
    <w:rsid w:val="003609EF"/>
    <w:rsid w:val="0036231A"/>
    <w:rsid w:val="00374DD4"/>
    <w:rsid w:val="0039003A"/>
    <w:rsid w:val="003A1A29"/>
    <w:rsid w:val="003B64C7"/>
    <w:rsid w:val="003D0F27"/>
    <w:rsid w:val="003D786C"/>
    <w:rsid w:val="003E1A36"/>
    <w:rsid w:val="003F5DA1"/>
    <w:rsid w:val="00410371"/>
    <w:rsid w:val="0042170C"/>
    <w:rsid w:val="004242F1"/>
    <w:rsid w:val="00471C69"/>
    <w:rsid w:val="004B75B7"/>
    <w:rsid w:val="004E2903"/>
    <w:rsid w:val="004E411C"/>
    <w:rsid w:val="004F2AA9"/>
    <w:rsid w:val="0051580D"/>
    <w:rsid w:val="00525D02"/>
    <w:rsid w:val="00530181"/>
    <w:rsid w:val="00547111"/>
    <w:rsid w:val="00592D74"/>
    <w:rsid w:val="005C03B9"/>
    <w:rsid w:val="005E2C44"/>
    <w:rsid w:val="005E415C"/>
    <w:rsid w:val="00621188"/>
    <w:rsid w:val="006257ED"/>
    <w:rsid w:val="00695808"/>
    <w:rsid w:val="006B46FB"/>
    <w:rsid w:val="006E21FB"/>
    <w:rsid w:val="007307C4"/>
    <w:rsid w:val="00736085"/>
    <w:rsid w:val="00790B84"/>
    <w:rsid w:val="00792342"/>
    <w:rsid w:val="007977A8"/>
    <w:rsid w:val="007B512A"/>
    <w:rsid w:val="007C2097"/>
    <w:rsid w:val="007D6A07"/>
    <w:rsid w:val="007F0F25"/>
    <w:rsid w:val="007F7259"/>
    <w:rsid w:val="008040A8"/>
    <w:rsid w:val="00814964"/>
    <w:rsid w:val="008279FA"/>
    <w:rsid w:val="008626E7"/>
    <w:rsid w:val="00870EE7"/>
    <w:rsid w:val="0088624A"/>
    <w:rsid w:val="008863B9"/>
    <w:rsid w:val="00895CB2"/>
    <w:rsid w:val="0089624F"/>
    <w:rsid w:val="008A45A6"/>
    <w:rsid w:val="008E5EA3"/>
    <w:rsid w:val="008F686C"/>
    <w:rsid w:val="00900F16"/>
    <w:rsid w:val="00904FCB"/>
    <w:rsid w:val="009110BE"/>
    <w:rsid w:val="009148DE"/>
    <w:rsid w:val="00941E30"/>
    <w:rsid w:val="009777D9"/>
    <w:rsid w:val="00985A1E"/>
    <w:rsid w:val="00991B88"/>
    <w:rsid w:val="009A5753"/>
    <w:rsid w:val="009A579D"/>
    <w:rsid w:val="009E00CC"/>
    <w:rsid w:val="009E3297"/>
    <w:rsid w:val="009E7329"/>
    <w:rsid w:val="009F734F"/>
    <w:rsid w:val="00A15B85"/>
    <w:rsid w:val="00A246B6"/>
    <w:rsid w:val="00A47E70"/>
    <w:rsid w:val="00A50CF0"/>
    <w:rsid w:val="00A6322D"/>
    <w:rsid w:val="00A65689"/>
    <w:rsid w:val="00A7671C"/>
    <w:rsid w:val="00AA2CBC"/>
    <w:rsid w:val="00AB6AD4"/>
    <w:rsid w:val="00AC5820"/>
    <w:rsid w:val="00AD1CD8"/>
    <w:rsid w:val="00AE2208"/>
    <w:rsid w:val="00AE5CA8"/>
    <w:rsid w:val="00B258BB"/>
    <w:rsid w:val="00B276FB"/>
    <w:rsid w:val="00B3408D"/>
    <w:rsid w:val="00B46A18"/>
    <w:rsid w:val="00B62AC8"/>
    <w:rsid w:val="00B66269"/>
    <w:rsid w:val="00B67B97"/>
    <w:rsid w:val="00B71232"/>
    <w:rsid w:val="00B968C8"/>
    <w:rsid w:val="00BA3EC5"/>
    <w:rsid w:val="00BA51D9"/>
    <w:rsid w:val="00BB2140"/>
    <w:rsid w:val="00BB5DFC"/>
    <w:rsid w:val="00BD279D"/>
    <w:rsid w:val="00BD6BB8"/>
    <w:rsid w:val="00C00A6A"/>
    <w:rsid w:val="00C32169"/>
    <w:rsid w:val="00C43A5D"/>
    <w:rsid w:val="00C61A19"/>
    <w:rsid w:val="00C66BA2"/>
    <w:rsid w:val="00C95985"/>
    <w:rsid w:val="00CC02A0"/>
    <w:rsid w:val="00CC5026"/>
    <w:rsid w:val="00CC68D0"/>
    <w:rsid w:val="00CD2E3A"/>
    <w:rsid w:val="00D03F9A"/>
    <w:rsid w:val="00D06D51"/>
    <w:rsid w:val="00D07DEE"/>
    <w:rsid w:val="00D24991"/>
    <w:rsid w:val="00D311A7"/>
    <w:rsid w:val="00D43FA0"/>
    <w:rsid w:val="00D50255"/>
    <w:rsid w:val="00D564D7"/>
    <w:rsid w:val="00D62E86"/>
    <w:rsid w:val="00D66520"/>
    <w:rsid w:val="00DB6004"/>
    <w:rsid w:val="00DC7585"/>
    <w:rsid w:val="00DE34CF"/>
    <w:rsid w:val="00E13F3D"/>
    <w:rsid w:val="00E34898"/>
    <w:rsid w:val="00EB09B7"/>
    <w:rsid w:val="00EE7D7C"/>
    <w:rsid w:val="00F25D98"/>
    <w:rsid w:val="00F26E02"/>
    <w:rsid w:val="00F300FB"/>
    <w:rsid w:val="00F64180"/>
    <w:rsid w:val="00FB1051"/>
    <w:rsid w:val="00FB6386"/>
    <w:rsid w:val="00FB79AD"/>
    <w:rsid w:val="00FC37D2"/>
    <w:rsid w:val="00FD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E41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E41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41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E41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033EC6-742D-4D27-BF97-472419CA092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DD5C73-A581-4D1F-94A6-F1DA620EB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BE5FD-504A-4132-BADC-A879E5051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AAE4E6-5215-4910-8A72-51D74445F2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1068</Words>
  <Characters>6092</Characters>
  <Application>Microsoft Office Word</Application>
  <DocSecurity>4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Alec Brusilovsky</cp:lastModifiedBy>
  <cp:revision>2</cp:revision>
  <cp:lastPrinted>1900-01-01T05:00:00Z</cp:lastPrinted>
  <dcterms:created xsi:type="dcterms:W3CDTF">2020-08-06T20:46:00Z</dcterms:created>
  <dcterms:modified xsi:type="dcterms:W3CDTF">2020-08-06T20:46:00Z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